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</w:t>
      </w:r>
      <w:r w:rsidR="006255FB">
        <w:rPr>
          <w:b/>
          <w:noProof/>
          <w:sz w:val="24"/>
        </w:rPr>
        <w:t xml:space="preserve"> WG</w:t>
      </w:r>
      <w:r w:rsidRPr="00C226A3">
        <w:rPr>
          <w:b/>
          <w:noProof/>
          <w:sz w:val="24"/>
        </w:rPr>
        <w:t>3 Meeting #104</w:t>
      </w:r>
      <w:r w:rsidRPr="00C226A3">
        <w:rPr>
          <w:b/>
          <w:noProof/>
          <w:sz w:val="24"/>
        </w:rPr>
        <w:tab/>
      </w:r>
      <w:r w:rsidR="00D46BAC">
        <w:rPr>
          <w:b/>
          <w:i/>
          <w:noProof/>
          <w:sz w:val="28"/>
        </w:rPr>
        <w:fldChar w:fldCharType="begin"/>
      </w:r>
      <w:r w:rsidR="00D46BAC">
        <w:rPr>
          <w:b/>
          <w:i/>
          <w:noProof/>
          <w:sz w:val="28"/>
        </w:rPr>
        <w:instrText xml:space="preserve"> DOCPROPERTY  Tdoc#  \* MERGEFORMAT </w:instrText>
      </w:r>
      <w:r w:rsidR="00D46BAC">
        <w:rPr>
          <w:b/>
          <w:i/>
          <w:noProof/>
          <w:sz w:val="28"/>
        </w:rPr>
        <w:fldChar w:fldCharType="separate"/>
      </w:r>
      <w:r w:rsidR="006255FB" w:rsidRPr="006255FB">
        <w:rPr>
          <w:b/>
          <w:i/>
          <w:noProof/>
          <w:sz w:val="28"/>
        </w:rPr>
        <w:t>R3-193077</w:t>
      </w:r>
      <w:r w:rsidR="00D46BAC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4877" w:rsidP="00A2487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255FB" w:rsidP="00547111">
            <w:pPr>
              <w:pStyle w:val="CRCoverPage"/>
              <w:spacing w:after="0"/>
              <w:rPr>
                <w:noProof/>
              </w:rPr>
            </w:pPr>
            <w:r w:rsidRPr="006255FB">
              <w:rPr>
                <w:b/>
                <w:noProof/>
                <w:sz w:val="28"/>
              </w:rPr>
              <w:t>0374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255FB" w:rsidP="00B93379">
            <w:pPr>
              <w:pStyle w:val="CRCoverPage"/>
              <w:spacing w:after="0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4877" w:rsidP="00E954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CF1B7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F08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6F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38.473 on </w:t>
            </w:r>
            <w:r w:rsidR="004514AE">
              <w:t xml:space="preserve">clarifications for </w:t>
            </w:r>
            <w:r>
              <w:t>old gNB-DU UE F1AP ID IE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4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9327C" w:rsidP="0079327C">
            <w:pPr>
              <w:pStyle w:val="CRCoverPage"/>
              <w:spacing w:after="0"/>
              <w:ind w:left="100"/>
              <w:rPr>
                <w:noProof/>
              </w:rPr>
            </w:pPr>
            <w:r w:rsidRPr="00F86B5E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12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 w:rsidP="00492A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F2B3A" w:rsidP="000465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4652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F2B3A" w:rsidP="00492A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46523">
              <w:rPr>
                <w:noProof/>
              </w:rPr>
              <w:t>R</w:t>
            </w:r>
            <w:r w:rsidR="00B07C5D">
              <w:rPr>
                <w:noProof/>
              </w:rPr>
              <w:t>el</w:t>
            </w:r>
            <w:r w:rsidR="00492A3E" w:rsidRPr="00492A3E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963AE8" w:rsidRDefault="00905FBE" w:rsidP="008328F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For</w:t>
            </w:r>
            <w:r w:rsidR="00C93A8A">
              <w:rPr>
                <w:lang w:eastAsia="zh-CN"/>
              </w:rPr>
              <w:t xml:space="preserve"> RRC Connection Reestablishment,</w:t>
            </w:r>
            <w:r w:rsidR="00963AE8">
              <w:rPr>
                <w:lang w:eastAsia="zh-CN"/>
              </w:rPr>
              <w:t xml:space="preserve"> gNB-CU provides the Old gNB-DU UE F1AP ID to gNB-DU only when the UE requests to re-establish RRC connection in</w:t>
            </w:r>
            <w:r w:rsidR="00963AE8" w:rsidRPr="009032F4">
              <w:rPr>
                <w:lang w:eastAsia="zh-CN"/>
              </w:rPr>
              <w:t xml:space="preserve"> the last serving </w:t>
            </w:r>
            <w:r w:rsidR="00963AE8">
              <w:rPr>
                <w:lang w:eastAsia="zh-CN"/>
              </w:rPr>
              <w:t xml:space="preserve">gNB-DU, as stated in TS 38.401 that </w:t>
            </w:r>
            <w:r w:rsidR="008F13E9" w:rsidRPr="008F13E9">
              <w:rPr>
                <w:lang w:eastAsia="zh-CN"/>
              </w:rPr>
              <w:t>"If the UE requests to re-establish RRC connection in the last serving gNB-DU, the DL RRC MESSAGE TRANSFER message shall include old gNB-DU UE F1AP ID."</w:t>
            </w:r>
            <w:r w:rsidR="00963AE8">
              <w:rPr>
                <w:lang w:eastAsia="zh-CN"/>
              </w:rPr>
              <w:t xml:space="preserve">. Howerver, in the tabular </w:t>
            </w:r>
            <w:r w:rsidR="00963AE8" w:rsidRPr="008F13E9">
              <w:rPr>
                <w:lang w:eastAsia="zh-CN"/>
              </w:rPr>
              <w:t>of DL RRC MESSAGE TRANSFER message</w:t>
            </w:r>
            <w:r w:rsidR="00963AE8">
              <w:rPr>
                <w:lang w:eastAsia="zh-CN"/>
              </w:rPr>
              <w:t xml:space="preserve">, the </w:t>
            </w:r>
            <w:r w:rsidR="00963AE8" w:rsidRPr="005F58F9">
              <w:t>Semantics description</w:t>
            </w:r>
            <w:r w:rsidR="00963AE8">
              <w:t xml:space="preserve"> for the </w:t>
            </w:r>
            <w:r w:rsidR="00963AE8" w:rsidRPr="008F13E9">
              <w:rPr>
                <w:lang w:eastAsia="zh-CN"/>
              </w:rPr>
              <w:t>old gNB-DU UE F1AP ID IE</w:t>
            </w:r>
            <w:r w:rsidR="00963AE8">
              <w:rPr>
                <w:lang w:eastAsia="zh-CN"/>
              </w:rPr>
              <w:t xml:space="preserve"> is “</w:t>
            </w:r>
            <w:r w:rsidR="00963AE8" w:rsidRPr="005F58F9">
              <w:rPr>
                <w:rFonts w:hint="eastAsia"/>
                <w:lang w:eastAsia="zh-CN"/>
              </w:rPr>
              <w:t>Include it if RRCConnectionReestablishment is included in RRC-Container</w:t>
            </w:r>
            <w:r w:rsidR="00963AE8">
              <w:rPr>
                <w:lang w:eastAsia="zh-CN"/>
              </w:rPr>
              <w:t>”</w:t>
            </w:r>
            <w:r w:rsidR="001C44ED">
              <w:rPr>
                <w:lang w:eastAsia="zh-CN"/>
              </w:rPr>
              <w:t xml:space="preserve">, which means </w:t>
            </w:r>
            <w:r w:rsidR="001C44ED" w:rsidRPr="008F13E9">
              <w:rPr>
                <w:lang w:eastAsia="zh-CN"/>
              </w:rPr>
              <w:t>old gNB-DU UE F1AP ID IE</w:t>
            </w:r>
            <w:r w:rsidR="001C44ED">
              <w:rPr>
                <w:lang w:eastAsia="zh-CN"/>
              </w:rPr>
              <w:t xml:space="preserve"> shall be included as long as </w:t>
            </w:r>
            <w:r w:rsidR="001C44ED" w:rsidRPr="005F58F9">
              <w:rPr>
                <w:rFonts w:hint="eastAsia"/>
                <w:lang w:eastAsia="zh-CN"/>
              </w:rPr>
              <w:t>RRC</w:t>
            </w:r>
            <w:r w:rsidR="001C44ED">
              <w:rPr>
                <w:lang w:eastAsia="zh-CN"/>
              </w:rPr>
              <w:t xml:space="preserve"> </w:t>
            </w:r>
            <w:r w:rsidR="001C44ED" w:rsidRPr="005F58F9">
              <w:rPr>
                <w:rFonts w:hint="eastAsia"/>
                <w:lang w:eastAsia="zh-CN"/>
              </w:rPr>
              <w:t>Connection</w:t>
            </w:r>
            <w:r w:rsidR="001C44ED">
              <w:rPr>
                <w:lang w:eastAsia="zh-CN"/>
              </w:rPr>
              <w:t xml:space="preserve"> </w:t>
            </w:r>
            <w:r w:rsidR="001C44ED" w:rsidRPr="005F58F9">
              <w:rPr>
                <w:rFonts w:hint="eastAsia"/>
                <w:lang w:eastAsia="zh-CN"/>
              </w:rPr>
              <w:t>Reestablishment</w:t>
            </w:r>
            <w:r w:rsidR="001C44ED">
              <w:rPr>
                <w:lang w:eastAsia="zh-CN"/>
              </w:rPr>
              <w:t xml:space="preserve"> is request</w:t>
            </w:r>
            <w:r w:rsidR="00963AE8" w:rsidRPr="008F13E9">
              <w:rPr>
                <w:lang w:eastAsia="zh-CN"/>
              </w:rPr>
              <w:t xml:space="preserve">. </w:t>
            </w:r>
            <w:r w:rsidR="008328F2">
              <w:rPr>
                <w:lang w:eastAsia="zh-CN"/>
              </w:rPr>
              <w:t>It</w:t>
            </w:r>
            <w:r w:rsidR="008F13E9" w:rsidRPr="008F13E9">
              <w:rPr>
                <w:lang w:eastAsia="zh-CN"/>
              </w:rPr>
              <w:t xml:space="preserve"> should be clarified in 38.473 for the old gNB-DU UE F1AP ID IE </w:t>
            </w:r>
            <w:r w:rsidR="006C7E09">
              <w:rPr>
                <w:lang w:eastAsia="zh-CN"/>
              </w:rPr>
              <w:t xml:space="preserve">in accordance with </w:t>
            </w:r>
            <w:r w:rsidR="008328F2">
              <w:rPr>
                <w:lang w:eastAsia="zh-CN"/>
              </w:rPr>
              <w:t>TS 38.401</w:t>
            </w:r>
            <w:r w:rsidR="008F13E9" w:rsidRPr="008F13E9">
              <w:rPr>
                <w:lang w:eastAsia="zh-CN"/>
              </w:rPr>
              <w:t xml:space="preserve">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2463B" w:rsidRPr="00405B5E" w:rsidRDefault="00691F27" w:rsidP="00DB6A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Clarify the use case of</w:t>
            </w:r>
            <w:r w:rsidR="005575A7">
              <w:t xml:space="preserve"> the </w:t>
            </w:r>
            <w:r w:rsidR="005575A7" w:rsidRPr="008F13E9">
              <w:rPr>
                <w:lang w:eastAsia="zh-CN"/>
              </w:rPr>
              <w:t>old gNB-DU UE F1AP ID IE</w:t>
            </w:r>
            <w:r>
              <w:rPr>
                <w:lang w:eastAsia="zh-CN"/>
              </w:rPr>
              <w:t xml:space="preserve"> included in the</w:t>
            </w:r>
            <w:r w:rsidR="005575A7">
              <w:rPr>
                <w:lang w:eastAsia="zh-CN"/>
              </w:rPr>
              <w:t xml:space="preserve"> </w:t>
            </w:r>
            <w:r w:rsidR="005575A7" w:rsidRPr="008F13E9">
              <w:rPr>
                <w:lang w:eastAsia="zh-CN"/>
              </w:rPr>
              <w:t>DL RRC MESSAGE TRANSFER message</w:t>
            </w:r>
            <w:r w:rsidR="005575A7">
              <w:rPr>
                <w:lang w:eastAsia="zh-CN"/>
              </w:rPr>
              <w:t>.</w:t>
            </w:r>
          </w:p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2463B" w:rsidRDefault="0062463B" w:rsidP="0062463B">
            <w:pPr>
              <w:pStyle w:val="CRCoverPage"/>
              <w:spacing w:after="0"/>
            </w:pPr>
            <w:r>
              <w:t>Impact Analysis:</w:t>
            </w:r>
          </w:p>
          <w:p w:rsidR="0062463B" w:rsidRPr="00B27DBE" w:rsidRDefault="0062463B" w:rsidP="0062463B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 xml:space="preserve">Impact assessment towards the previous version of the specification (same release): </w:t>
            </w:r>
          </w:p>
          <w:p w:rsidR="0062463B" w:rsidRPr="00B27DBE" w:rsidRDefault="0062463B" w:rsidP="0062463B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 xml:space="preserve">This CR has isolated impact with the previous version of the specification (same release) because </w:t>
            </w:r>
            <w:r>
              <w:rPr>
                <w:noProof/>
              </w:rPr>
              <w:t xml:space="preserve">this only </w:t>
            </w:r>
            <w:r w:rsidR="00CE5235">
              <w:rPr>
                <w:noProof/>
              </w:rPr>
              <w:t xml:space="preserve">changes the </w:t>
            </w:r>
            <w:r w:rsidR="00CE5235" w:rsidRPr="005F58F9">
              <w:t>Semantics description</w:t>
            </w:r>
            <w:r w:rsidR="00CE5235">
              <w:t xml:space="preserve"> of the </w:t>
            </w:r>
            <w:r w:rsidR="00CE5235" w:rsidRPr="008F13E9">
              <w:rPr>
                <w:lang w:eastAsia="zh-CN"/>
              </w:rPr>
              <w:t>old gNB-DU UE F1AP ID IE</w:t>
            </w:r>
            <w:r w:rsidR="00CE5235">
              <w:rPr>
                <w:lang w:eastAsia="zh-CN"/>
              </w:rPr>
              <w:t xml:space="preserve"> in </w:t>
            </w:r>
            <w:r w:rsidR="00691F27">
              <w:rPr>
                <w:lang w:eastAsia="zh-CN"/>
              </w:rPr>
              <w:t>the tabular of</w:t>
            </w:r>
            <w:r w:rsidR="00691F27" w:rsidRPr="008F13E9">
              <w:rPr>
                <w:lang w:eastAsia="zh-CN"/>
              </w:rPr>
              <w:t xml:space="preserve"> </w:t>
            </w:r>
            <w:r w:rsidR="00CE5235" w:rsidRPr="008F13E9">
              <w:rPr>
                <w:lang w:eastAsia="zh-CN"/>
              </w:rPr>
              <w:t>DL RRC MESSAGE TRANSFER message</w:t>
            </w:r>
            <w:r w:rsidR="00CE5235">
              <w:rPr>
                <w:noProof/>
              </w:rPr>
              <w:t>.</w:t>
            </w:r>
          </w:p>
          <w:p w:rsidR="0062463B" w:rsidRPr="00B27DBE" w:rsidRDefault="0062463B" w:rsidP="0062463B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 xml:space="preserve">This CR has an impact under functional point of view. </w:t>
            </w:r>
          </w:p>
          <w:p w:rsidR="0062463B" w:rsidRDefault="0062463B" w:rsidP="004343B4">
            <w:pPr>
              <w:pStyle w:val="CRCoverPage"/>
              <w:spacing w:after="0"/>
              <w:ind w:left="100"/>
              <w:rPr>
                <w:noProof/>
              </w:rPr>
            </w:pPr>
            <w:r w:rsidRPr="00B27DBE">
              <w:rPr>
                <w:noProof/>
              </w:rPr>
              <w:t>The impact can be considered isolated because the change affects</w:t>
            </w:r>
            <w:r>
              <w:rPr>
                <w:noProof/>
              </w:rPr>
              <w:t xml:space="preserve"> </w:t>
            </w:r>
            <w:r w:rsidR="001C4CBE" w:rsidRPr="008F13E9">
              <w:rPr>
                <w:lang w:eastAsia="zh-CN"/>
              </w:rPr>
              <w:t>DL RRC MESSAGE TRANSFER message</w:t>
            </w:r>
            <w:r>
              <w:rPr>
                <w:noProof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91F27" w:rsidP="00E166CB">
            <w:pPr>
              <w:pStyle w:val="CRCoverPage"/>
              <w:spacing w:after="0"/>
              <w:ind w:left="100"/>
              <w:rPr>
                <w:noProof/>
              </w:rPr>
            </w:pPr>
            <w:r>
              <w:t>In</w:t>
            </w:r>
            <w:r w:rsidR="00C06241">
              <w:t xml:space="preserve">correct </w:t>
            </w:r>
            <w:r>
              <w:t>use case description</w:t>
            </w:r>
            <w:r w:rsidR="00C06241">
              <w:t xml:space="preserve"> </w:t>
            </w:r>
            <w:r w:rsidR="00E166CB">
              <w:t>of</w:t>
            </w:r>
            <w:r w:rsidR="00C06241">
              <w:t xml:space="preserve"> the </w:t>
            </w:r>
            <w:r w:rsidR="00C06241" w:rsidRPr="008F13E9">
              <w:rPr>
                <w:lang w:eastAsia="zh-CN"/>
              </w:rPr>
              <w:t>old gNB-DU UE F1AP ID IE</w:t>
            </w:r>
            <w:r w:rsidR="00C06241">
              <w:rPr>
                <w:lang w:eastAsia="zh-CN"/>
              </w:rPr>
              <w:t xml:space="preserve"> </w:t>
            </w:r>
            <w:r w:rsidR="00C06241">
              <w:rPr>
                <w:noProof/>
              </w:rPr>
              <w:t>in</w:t>
            </w:r>
            <w:r w:rsidR="00F967AE">
              <w:rPr>
                <w:noProof/>
              </w:rPr>
              <w:t xml:space="preserve">cluded in </w:t>
            </w:r>
            <w:r w:rsidR="00C06241" w:rsidRPr="00B27DBE">
              <w:rPr>
                <w:noProof/>
              </w:rPr>
              <w:t xml:space="preserve"> </w:t>
            </w:r>
            <w:r w:rsidR="00C06241" w:rsidRPr="008F13E9">
              <w:rPr>
                <w:lang w:eastAsia="zh-CN"/>
              </w:rPr>
              <w:t>DL RRC MESSAGE TRANSFER message</w:t>
            </w:r>
            <w:r w:rsidR="00C06241">
              <w:rPr>
                <w:noProof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4501B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9.2.3.2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C96D60" w:rsidP="000263C6">
      <w:pPr>
        <w:pStyle w:val="FirstChange"/>
      </w:pPr>
      <w:bookmarkStart w:id="3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3"/>
    </w:p>
    <w:p w:rsidR="000263C6" w:rsidRDefault="000263C6" w:rsidP="000263C6">
      <w:pPr>
        <w:pStyle w:val="FirstChange"/>
      </w:pPr>
    </w:p>
    <w:p w:rsidR="000263C6" w:rsidRPr="005F58F9" w:rsidRDefault="000263C6" w:rsidP="000263C6">
      <w:pPr>
        <w:pStyle w:val="4"/>
      </w:pPr>
      <w:bookmarkStart w:id="4" w:name="_Toc534722266"/>
      <w:r w:rsidRPr="005F58F9">
        <w:t>9.2.</w:t>
      </w:r>
      <w:r w:rsidRPr="005F58F9">
        <w:rPr>
          <w:rFonts w:eastAsia="Batang"/>
        </w:rPr>
        <w:t>3.2</w:t>
      </w:r>
      <w:r w:rsidRPr="005F58F9">
        <w:rPr>
          <w:rFonts w:eastAsia="Batang"/>
        </w:rPr>
        <w:tab/>
      </w:r>
      <w:r w:rsidRPr="005F58F9">
        <w:t>DL RRC MESSAGE TRANSFER</w:t>
      </w:r>
      <w:bookmarkEnd w:id="4"/>
    </w:p>
    <w:p w:rsidR="000263C6" w:rsidRPr="005F58F9" w:rsidRDefault="000263C6" w:rsidP="000263C6">
      <w:pPr>
        <w:keepNext/>
        <w:rPr>
          <w:rFonts w:eastAsia="Batang"/>
        </w:rPr>
      </w:pPr>
      <w:r w:rsidRPr="005F58F9">
        <w:t xml:space="preserve">This message is sent by the </w:t>
      </w:r>
      <w:r w:rsidRPr="005F58F9">
        <w:rPr>
          <w:rFonts w:eastAsia="Batang"/>
        </w:rPr>
        <w:t>gNB-CU</w:t>
      </w:r>
      <w:r w:rsidRPr="005F58F9">
        <w:t xml:space="preserve"> to transfer </w:t>
      </w:r>
      <w:r w:rsidRPr="005F58F9">
        <w:rPr>
          <w:rFonts w:eastAsia="Batang"/>
        </w:rPr>
        <w:t xml:space="preserve">the </w:t>
      </w:r>
      <w:r w:rsidRPr="005F58F9">
        <w:t xml:space="preserve">layer 3 message to the gNB-DU </w:t>
      </w:r>
      <w:r w:rsidRPr="005F58F9">
        <w:rPr>
          <w:rFonts w:eastAsia="Batang"/>
        </w:rPr>
        <w:t>over the F1</w:t>
      </w:r>
      <w:r w:rsidRPr="005F58F9">
        <w:t xml:space="preserve"> interface</w:t>
      </w:r>
      <w:r w:rsidRPr="005F58F9">
        <w:rPr>
          <w:rFonts w:eastAsia="Batang"/>
        </w:rPr>
        <w:t>.</w:t>
      </w:r>
    </w:p>
    <w:p w:rsidR="000263C6" w:rsidRPr="005F58F9" w:rsidRDefault="000263C6" w:rsidP="000263C6">
      <w:pPr>
        <w:keepNext/>
        <w:rPr>
          <w:rFonts w:eastAsia="Batang"/>
        </w:rPr>
      </w:pPr>
      <w:r w:rsidRPr="005F58F9">
        <w:t xml:space="preserve">Direction: gNB-CU </w:t>
      </w:r>
      <w:r w:rsidRPr="005F58F9">
        <w:sym w:font="Symbol" w:char="F0AE"/>
      </w:r>
      <w:r w:rsidRPr="005F58F9">
        <w:t>gNB-DU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0263C6" w:rsidRPr="005F58F9" w:rsidTr="002B2B2E">
        <w:tc>
          <w:tcPr>
            <w:tcW w:w="2518" w:type="dxa"/>
          </w:tcPr>
          <w:p w:rsidR="000263C6" w:rsidRPr="005F58F9" w:rsidRDefault="000263C6" w:rsidP="002B2B2E">
            <w:pPr>
              <w:pStyle w:val="TAH"/>
            </w:pPr>
            <w:r w:rsidRPr="005F58F9">
              <w:t>IE/Group Name</w:t>
            </w:r>
          </w:p>
        </w:tc>
        <w:tc>
          <w:tcPr>
            <w:tcW w:w="1190" w:type="dxa"/>
          </w:tcPr>
          <w:p w:rsidR="000263C6" w:rsidRPr="005F58F9" w:rsidRDefault="000263C6" w:rsidP="002B2B2E">
            <w:pPr>
              <w:pStyle w:val="TAH"/>
            </w:pPr>
            <w:r w:rsidRPr="005F58F9">
              <w:t>Presence</w:t>
            </w:r>
          </w:p>
        </w:tc>
        <w:tc>
          <w:tcPr>
            <w:tcW w:w="900" w:type="dxa"/>
          </w:tcPr>
          <w:p w:rsidR="000263C6" w:rsidRPr="005F58F9" w:rsidRDefault="000263C6" w:rsidP="002B2B2E">
            <w:pPr>
              <w:pStyle w:val="TAH"/>
            </w:pPr>
            <w:r w:rsidRPr="005F58F9">
              <w:t>Range</w:t>
            </w:r>
          </w:p>
        </w:tc>
        <w:tc>
          <w:tcPr>
            <w:tcW w:w="1440" w:type="dxa"/>
          </w:tcPr>
          <w:p w:rsidR="000263C6" w:rsidRPr="005F58F9" w:rsidRDefault="000263C6" w:rsidP="002B2B2E">
            <w:pPr>
              <w:pStyle w:val="TAH"/>
            </w:pPr>
            <w:r w:rsidRPr="005F58F9">
              <w:t>IE type and reference</w:t>
            </w:r>
          </w:p>
        </w:tc>
        <w:tc>
          <w:tcPr>
            <w:tcW w:w="2160" w:type="dxa"/>
          </w:tcPr>
          <w:p w:rsidR="000263C6" w:rsidRPr="005F58F9" w:rsidRDefault="000263C6" w:rsidP="002B2B2E">
            <w:pPr>
              <w:pStyle w:val="TAH"/>
            </w:pPr>
            <w:r w:rsidRPr="005F58F9">
              <w:t>Semantics description</w:t>
            </w:r>
          </w:p>
        </w:tc>
        <w:tc>
          <w:tcPr>
            <w:tcW w:w="1080" w:type="dxa"/>
          </w:tcPr>
          <w:p w:rsidR="000263C6" w:rsidRPr="005F58F9" w:rsidRDefault="000263C6" w:rsidP="002B2B2E">
            <w:pPr>
              <w:pStyle w:val="TAH"/>
            </w:pPr>
            <w:r w:rsidRPr="005F58F9">
              <w:t>Criticality</w:t>
            </w:r>
          </w:p>
        </w:tc>
        <w:tc>
          <w:tcPr>
            <w:tcW w:w="1197" w:type="dxa"/>
          </w:tcPr>
          <w:p w:rsidR="000263C6" w:rsidRPr="005F58F9" w:rsidRDefault="000263C6" w:rsidP="002B2B2E">
            <w:pPr>
              <w:pStyle w:val="TAH"/>
              <w:rPr>
                <w:b w:val="0"/>
              </w:rPr>
            </w:pPr>
            <w:r w:rsidRPr="005F58F9">
              <w:t>Assigned Criticality</w:t>
            </w:r>
          </w:p>
        </w:tc>
      </w:tr>
      <w:tr w:rsidR="000263C6" w:rsidRPr="005F58F9" w:rsidTr="002B2B2E">
        <w:tc>
          <w:tcPr>
            <w:tcW w:w="2518" w:type="dxa"/>
          </w:tcPr>
          <w:p w:rsidR="000263C6" w:rsidRPr="005F58F9" w:rsidRDefault="000263C6" w:rsidP="002B2B2E">
            <w:pPr>
              <w:pStyle w:val="TAL"/>
            </w:pPr>
            <w:r w:rsidRPr="005F58F9">
              <w:t>Message Type</w:t>
            </w:r>
          </w:p>
        </w:tc>
        <w:tc>
          <w:tcPr>
            <w:tcW w:w="1190" w:type="dxa"/>
          </w:tcPr>
          <w:p w:rsidR="000263C6" w:rsidRPr="005F58F9" w:rsidRDefault="000263C6" w:rsidP="002B2B2E">
            <w:pPr>
              <w:pStyle w:val="TAL"/>
            </w:pPr>
            <w:r w:rsidRPr="005F58F9">
              <w:t>M</w:t>
            </w:r>
          </w:p>
        </w:tc>
        <w:tc>
          <w:tcPr>
            <w:tcW w:w="900" w:type="dxa"/>
          </w:tcPr>
          <w:p w:rsidR="000263C6" w:rsidRPr="005F58F9" w:rsidRDefault="000263C6" w:rsidP="002B2B2E">
            <w:pPr>
              <w:pStyle w:val="TAL"/>
            </w:pPr>
          </w:p>
        </w:tc>
        <w:tc>
          <w:tcPr>
            <w:tcW w:w="1440" w:type="dxa"/>
          </w:tcPr>
          <w:p w:rsidR="000263C6" w:rsidRPr="005F58F9" w:rsidRDefault="000263C6" w:rsidP="002B2B2E">
            <w:pPr>
              <w:pStyle w:val="TAL"/>
            </w:pPr>
            <w:r w:rsidRPr="005F58F9">
              <w:t>9.3.1.1</w:t>
            </w:r>
          </w:p>
        </w:tc>
        <w:tc>
          <w:tcPr>
            <w:tcW w:w="2160" w:type="dxa"/>
          </w:tcPr>
          <w:p w:rsidR="000263C6" w:rsidRPr="005F58F9" w:rsidRDefault="000263C6" w:rsidP="002B2B2E">
            <w:pPr>
              <w:pStyle w:val="TAL"/>
            </w:pPr>
          </w:p>
        </w:tc>
        <w:tc>
          <w:tcPr>
            <w:tcW w:w="1080" w:type="dxa"/>
          </w:tcPr>
          <w:p w:rsidR="000263C6" w:rsidRPr="005F58F9" w:rsidRDefault="000263C6" w:rsidP="002B2B2E">
            <w:pPr>
              <w:pStyle w:val="TAC"/>
            </w:pPr>
            <w:r w:rsidRPr="005F58F9">
              <w:t>YES</w:t>
            </w:r>
          </w:p>
        </w:tc>
        <w:tc>
          <w:tcPr>
            <w:tcW w:w="1197" w:type="dxa"/>
          </w:tcPr>
          <w:p w:rsidR="000263C6" w:rsidRPr="005F58F9" w:rsidRDefault="000263C6" w:rsidP="002B2B2E">
            <w:pPr>
              <w:pStyle w:val="TAC"/>
            </w:pPr>
            <w:r w:rsidRPr="005F58F9">
              <w:t>ignore</w:t>
            </w:r>
          </w:p>
        </w:tc>
      </w:tr>
      <w:tr w:rsidR="000263C6" w:rsidRPr="005F58F9" w:rsidTr="002B2B2E">
        <w:tc>
          <w:tcPr>
            <w:tcW w:w="2518" w:type="dxa"/>
          </w:tcPr>
          <w:p w:rsidR="000263C6" w:rsidRPr="005F58F9" w:rsidRDefault="000263C6" w:rsidP="002B2B2E">
            <w:pPr>
              <w:pStyle w:val="TAL"/>
              <w:rPr>
                <w:rFonts w:eastAsia="Batang"/>
              </w:rPr>
            </w:pPr>
            <w:r w:rsidRPr="005F58F9">
              <w:rPr>
                <w:rFonts w:eastAsia="Batang"/>
                <w:bCs/>
              </w:rPr>
              <w:t>gNB-CU</w:t>
            </w:r>
            <w:r w:rsidRPr="005F58F9">
              <w:rPr>
                <w:bCs/>
              </w:rPr>
              <w:t xml:space="preserve"> UE F1AP ID</w:t>
            </w:r>
          </w:p>
        </w:tc>
        <w:tc>
          <w:tcPr>
            <w:tcW w:w="1190" w:type="dxa"/>
          </w:tcPr>
          <w:p w:rsidR="000263C6" w:rsidRPr="005F58F9" w:rsidRDefault="000263C6" w:rsidP="002B2B2E">
            <w:pPr>
              <w:pStyle w:val="TAL"/>
            </w:pPr>
            <w:r w:rsidRPr="005F58F9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:rsidR="000263C6" w:rsidRPr="005F58F9" w:rsidRDefault="000263C6" w:rsidP="002B2B2E">
            <w:pPr>
              <w:pStyle w:val="TAL"/>
            </w:pPr>
          </w:p>
        </w:tc>
        <w:tc>
          <w:tcPr>
            <w:tcW w:w="1440" w:type="dxa"/>
          </w:tcPr>
          <w:p w:rsidR="000263C6" w:rsidRPr="005F58F9" w:rsidRDefault="000263C6" w:rsidP="002B2B2E">
            <w:pPr>
              <w:pStyle w:val="TAL"/>
            </w:pPr>
            <w:r w:rsidRPr="005F58F9">
              <w:t>9.3.1.4</w:t>
            </w:r>
          </w:p>
        </w:tc>
        <w:tc>
          <w:tcPr>
            <w:tcW w:w="2160" w:type="dxa"/>
          </w:tcPr>
          <w:p w:rsidR="000263C6" w:rsidRPr="005F58F9" w:rsidRDefault="000263C6" w:rsidP="002B2B2E">
            <w:pPr>
              <w:pStyle w:val="TAL"/>
            </w:pPr>
          </w:p>
        </w:tc>
        <w:tc>
          <w:tcPr>
            <w:tcW w:w="1080" w:type="dxa"/>
          </w:tcPr>
          <w:p w:rsidR="000263C6" w:rsidRPr="005F58F9" w:rsidRDefault="000263C6" w:rsidP="002B2B2E">
            <w:pPr>
              <w:pStyle w:val="TAC"/>
              <w:rPr>
                <w:rFonts w:eastAsia="MS Mincho"/>
              </w:rPr>
            </w:pPr>
            <w:r w:rsidRPr="005F58F9">
              <w:t>YES</w:t>
            </w:r>
          </w:p>
        </w:tc>
        <w:tc>
          <w:tcPr>
            <w:tcW w:w="1197" w:type="dxa"/>
          </w:tcPr>
          <w:p w:rsidR="000263C6" w:rsidRPr="005F58F9" w:rsidRDefault="000263C6" w:rsidP="002B2B2E">
            <w:pPr>
              <w:pStyle w:val="TAC"/>
            </w:pPr>
            <w:r w:rsidRPr="005F58F9">
              <w:t>reject</w:t>
            </w:r>
          </w:p>
        </w:tc>
      </w:tr>
      <w:tr w:rsidR="000263C6" w:rsidRPr="005F58F9" w:rsidTr="002B2B2E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C6" w:rsidRPr="005F58F9" w:rsidRDefault="000263C6" w:rsidP="002B2B2E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gNB-DU UE F1AP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C6" w:rsidRPr="005F58F9" w:rsidRDefault="000263C6" w:rsidP="002B2B2E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C6" w:rsidRPr="005F58F9" w:rsidRDefault="000263C6" w:rsidP="002B2B2E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C6" w:rsidRPr="005F58F9" w:rsidRDefault="000263C6" w:rsidP="002B2B2E">
            <w:pPr>
              <w:pStyle w:val="TAL"/>
            </w:pPr>
            <w:r w:rsidRPr="005F58F9">
              <w:t>9.3.1.5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C6" w:rsidRPr="005F58F9" w:rsidRDefault="000263C6" w:rsidP="002B2B2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C6" w:rsidRPr="005F58F9" w:rsidRDefault="000263C6" w:rsidP="002B2B2E">
            <w:pPr>
              <w:pStyle w:val="TAC"/>
            </w:pPr>
            <w:r w:rsidRPr="005F58F9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C6" w:rsidRPr="005F58F9" w:rsidRDefault="000263C6" w:rsidP="002B2B2E">
            <w:pPr>
              <w:pStyle w:val="TAC"/>
            </w:pPr>
            <w:r w:rsidRPr="005F58F9">
              <w:t>reject</w:t>
            </w:r>
          </w:p>
        </w:tc>
      </w:tr>
      <w:tr w:rsidR="000263C6" w:rsidRPr="005F58F9" w:rsidTr="002B2B2E">
        <w:tc>
          <w:tcPr>
            <w:tcW w:w="2518" w:type="dxa"/>
          </w:tcPr>
          <w:p w:rsidR="000263C6" w:rsidRPr="005F58F9" w:rsidRDefault="000263C6" w:rsidP="002B2B2E">
            <w:pPr>
              <w:pStyle w:val="TAL"/>
            </w:pPr>
            <w:r w:rsidRPr="005F58F9">
              <w:rPr>
                <w:bCs/>
                <w:lang w:eastAsia="zh-CN"/>
              </w:rPr>
              <w:t>old gNB-</w:t>
            </w:r>
            <w:r w:rsidRPr="005F58F9">
              <w:rPr>
                <w:rFonts w:hint="eastAsia"/>
                <w:bCs/>
                <w:lang w:eastAsia="zh-CN"/>
              </w:rPr>
              <w:t>D</w:t>
            </w:r>
            <w:r w:rsidRPr="005F58F9">
              <w:rPr>
                <w:bCs/>
                <w:lang w:eastAsia="zh-CN"/>
              </w:rPr>
              <w:t>U UE F1AP ID</w:t>
            </w:r>
          </w:p>
        </w:tc>
        <w:tc>
          <w:tcPr>
            <w:tcW w:w="1190" w:type="dxa"/>
          </w:tcPr>
          <w:p w:rsidR="000263C6" w:rsidRPr="005F58F9" w:rsidRDefault="000263C6" w:rsidP="002B2B2E">
            <w:pPr>
              <w:pStyle w:val="TAL"/>
            </w:pPr>
            <w:r w:rsidRPr="005F58F9">
              <w:rPr>
                <w:rFonts w:hint="eastAsia"/>
                <w:lang w:eastAsia="zh-CN"/>
              </w:rPr>
              <w:t>O</w:t>
            </w:r>
          </w:p>
        </w:tc>
        <w:tc>
          <w:tcPr>
            <w:tcW w:w="900" w:type="dxa"/>
          </w:tcPr>
          <w:p w:rsidR="000263C6" w:rsidRPr="005F58F9" w:rsidRDefault="000263C6" w:rsidP="002B2B2E">
            <w:pPr>
              <w:pStyle w:val="TAL"/>
            </w:pPr>
          </w:p>
        </w:tc>
        <w:tc>
          <w:tcPr>
            <w:tcW w:w="1440" w:type="dxa"/>
          </w:tcPr>
          <w:p w:rsidR="000263C6" w:rsidRPr="005F58F9" w:rsidRDefault="000263C6" w:rsidP="002B2B2E">
            <w:pPr>
              <w:pStyle w:val="TAL"/>
            </w:pPr>
            <w:r w:rsidRPr="005F58F9">
              <w:rPr>
                <w:rFonts w:hint="eastAsia"/>
                <w:lang w:eastAsia="zh-CN"/>
              </w:rPr>
              <w:t>9.3.1.5</w:t>
            </w:r>
          </w:p>
        </w:tc>
        <w:tc>
          <w:tcPr>
            <w:tcW w:w="2160" w:type="dxa"/>
          </w:tcPr>
          <w:p w:rsidR="000263C6" w:rsidRPr="005F58F9" w:rsidRDefault="000263C6" w:rsidP="008D3DFD">
            <w:pPr>
              <w:pStyle w:val="TAL"/>
            </w:pPr>
            <w:r w:rsidRPr="005F58F9">
              <w:rPr>
                <w:rFonts w:hint="eastAsia"/>
                <w:lang w:eastAsia="zh-CN"/>
              </w:rPr>
              <w:t>Include it if RRCConnectionReestablishment is included in RRC-Container</w:t>
            </w:r>
            <w:ins w:id="5" w:author="yangchenchen (F)" w:date="2019-04-22T11:43:00Z">
              <w:r w:rsidR="00B30D8E">
                <w:rPr>
                  <w:lang w:eastAsia="zh-CN"/>
                </w:rPr>
                <w:t xml:space="preserve"> and </w:t>
              </w:r>
            </w:ins>
            <w:ins w:id="6" w:author="yangchenchen (F)" w:date="2019-04-22T11:51:00Z">
              <w:r w:rsidR="00AF52CF">
                <w:t>th</w:t>
              </w:r>
            </w:ins>
            <w:ins w:id="7" w:author="Yangxudong" w:date="2019-04-28T16:35:00Z">
              <w:r w:rsidR="008D3DFD">
                <w:t xml:space="preserve">is </w:t>
              </w:r>
            </w:ins>
            <w:ins w:id="8" w:author="Yangxudong" w:date="2019-04-28T16:36:00Z">
              <w:r w:rsidR="008D3DFD">
                <w:t xml:space="preserve">RRC connection </w:t>
              </w:r>
            </w:ins>
            <w:ins w:id="9" w:author="Yangxudong" w:date="2019-04-28T16:35:00Z">
              <w:r w:rsidR="008D3DFD">
                <w:t xml:space="preserve">reestablishment </w:t>
              </w:r>
            </w:ins>
            <w:ins w:id="10" w:author="Yangxudong" w:date="2019-04-28T16:36:00Z">
              <w:r w:rsidR="008D3DFD">
                <w:t xml:space="preserve">is </w:t>
              </w:r>
            </w:ins>
            <w:ins w:id="11" w:author="Yangxudong" w:date="2019-04-28T16:35:00Z">
              <w:r w:rsidR="008D3DFD">
                <w:t>request</w:t>
              </w:r>
            </w:ins>
            <w:ins w:id="12" w:author="Yangxudong" w:date="2019-04-28T16:36:00Z">
              <w:r w:rsidR="008D3DFD">
                <w:t>ed</w:t>
              </w:r>
            </w:ins>
            <w:ins w:id="13" w:author="Yangxudong" w:date="2019-04-28T16:35:00Z">
              <w:r w:rsidR="008D3DFD">
                <w:t xml:space="preserve"> </w:t>
              </w:r>
            </w:ins>
            <w:ins w:id="14" w:author="Yangxudong" w:date="2019-04-28T16:36:00Z">
              <w:r w:rsidR="008D3DFD">
                <w:t>by</w:t>
              </w:r>
            </w:ins>
            <w:ins w:id="15" w:author="yangchenchen (F)" w:date="2019-04-22T11:51:00Z">
              <w:r w:rsidR="00AF52CF">
                <w:t xml:space="preserve"> UE </w:t>
              </w:r>
            </w:ins>
            <w:ins w:id="16" w:author="Yangxudong" w:date="2019-04-28T16:36:00Z">
              <w:r w:rsidR="008D3DFD">
                <w:t xml:space="preserve">from </w:t>
              </w:r>
            </w:ins>
            <w:ins w:id="17" w:author="yangchenchen (F)" w:date="2019-04-22T11:51:00Z">
              <w:r w:rsidR="00AF52CF" w:rsidRPr="009032F4">
                <w:t xml:space="preserve">the last serving </w:t>
              </w:r>
              <w:r w:rsidR="00AF52CF">
                <w:t>gNB-DU</w:t>
              </w:r>
            </w:ins>
            <w:ins w:id="18" w:author="Yangxudong" w:date="2019-04-28T16:37:00Z">
              <w:r w:rsidR="008D3DFD">
                <w:t>,</w:t>
              </w:r>
            </w:ins>
            <w:ins w:id="19" w:author="yangchenchen (F)" w:date="2019-04-22T11:52:00Z">
              <w:r w:rsidR="0051519A">
                <w:t xml:space="preserve"> as </w:t>
              </w:r>
            </w:ins>
            <w:ins w:id="20" w:author="yangchenchen (F)" w:date="2019-04-28T09:05:00Z">
              <w:r w:rsidR="00FD4C6A">
                <w:t xml:space="preserve">defined </w:t>
              </w:r>
            </w:ins>
            <w:ins w:id="21" w:author="yangchenchen (F)" w:date="2019-04-22T11:52:00Z">
              <w:r w:rsidR="0051519A">
                <w:t>in TS 38.401</w:t>
              </w:r>
            </w:ins>
            <w:ins w:id="22" w:author="yangchenchen (F)" w:date="2019-04-22T11:53:00Z">
              <w:r w:rsidR="00364C0B">
                <w:t xml:space="preserve"> </w:t>
              </w:r>
            </w:ins>
            <w:ins w:id="23" w:author="yangchenchen (F)" w:date="2019-04-22T11:52:00Z">
              <w:r w:rsidR="004C3B16">
                <w:t>[</w:t>
              </w:r>
            </w:ins>
            <w:ins w:id="24" w:author="yangchenchen (F)" w:date="2019-04-22T11:53:00Z">
              <w:r w:rsidR="004C3B16">
                <w:t>4</w:t>
              </w:r>
            </w:ins>
            <w:ins w:id="25" w:author="yangchenchen (F)" w:date="2019-04-22T11:52:00Z">
              <w:r w:rsidR="004C3B16">
                <w:t>]</w:t>
              </w:r>
              <w:r w:rsidR="00AF52CF">
                <w:t>.</w:t>
              </w:r>
            </w:ins>
          </w:p>
        </w:tc>
        <w:tc>
          <w:tcPr>
            <w:tcW w:w="1080" w:type="dxa"/>
          </w:tcPr>
          <w:p w:rsidR="000263C6" w:rsidRPr="005F58F9" w:rsidRDefault="000263C6" w:rsidP="002B2B2E">
            <w:pPr>
              <w:pStyle w:val="TAC"/>
            </w:pPr>
            <w:r w:rsidRPr="005F58F9">
              <w:rPr>
                <w:rFonts w:hint="eastAsia"/>
                <w:lang w:eastAsia="zh-CN"/>
              </w:rPr>
              <w:t>YES</w:t>
            </w:r>
          </w:p>
        </w:tc>
        <w:tc>
          <w:tcPr>
            <w:tcW w:w="1197" w:type="dxa"/>
          </w:tcPr>
          <w:p w:rsidR="000263C6" w:rsidRPr="005F58F9" w:rsidRDefault="000263C6" w:rsidP="002B2B2E">
            <w:pPr>
              <w:pStyle w:val="TAC"/>
            </w:pPr>
            <w:r w:rsidRPr="005F58F9">
              <w:rPr>
                <w:rFonts w:hint="eastAsia"/>
                <w:lang w:eastAsia="zh-CN"/>
              </w:rPr>
              <w:t>reject</w:t>
            </w:r>
          </w:p>
        </w:tc>
      </w:tr>
      <w:tr w:rsidR="000263C6" w:rsidRPr="005F58F9" w:rsidTr="002B2B2E">
        <w:tc>
          <w:tcPr>
            <w:tcW w:w="2518" w:type="dxa"/>
          </w:tcPr>
          <w:p w:rsidR="000263C6" w:rsidRPr="005F58F9" w:rsidRDefault="000263C6" w:rsidP="002B2B2E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SRB ID</w:t>
            </w:r>
          </w:p>
        </w:tc>
        <w:tc>
          <w:tcPr>
            <w:tcW w:w="1190" w:type="dxa"/>
          </w:tcPr>
          <w:p w:rsidR="000263C6" w:rsidRPr="005F58F9" w:rsidRDefault="000263C6" w:rsidP="002B2B2E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:rsidR="000263C6" w:rsidRPr="005F58F9" w:rsidRDefault="000263C6" w:rsidP="002B2B2E">
            <w:pPr>
              <w:pStyle w:val="TAL"/>
            </w:pPr>
          </w:p>
        </w:tc>
        <w:tc>
          <w:tcPr>
            <w:tcW w:w="1440" w:type="dxa"/>
          </w:tcPr>
          <w:p w:rsidR="000263C6" w:rsidRPr="005F58F9" w:rsidRDefault="000263C6" w:rsidP="002B2B2E">
            <w:pPr>
              <w:pStyle w:val="TAL"/>
            </w:pPr>
            <w:r w:rsidRPr="005F58F9">
              <w:rPr>
                <w:snapToGrid w:val="0"/>
              </w:rPr>
              <w:t>9.3.1.7</w:t>
            </w:r>
          </w:p>
        </w:tc>
        <w:tc>
          <w:tcPr>
            <w:tcW w:w="2160" w:type="dxa"/>
          </w:tcPr>
          <w:p w:rsidR="000263C6" w:rsidRPr="005F58F9" w:rsidRDefault="000263C6" w:rsidP="002B2B2E">
            <w:pPr>
              <w:pStyle w:val="TAL"/>
            </w:pPr>
          </w:p>
        </w:tc>
        <w:tc>
          <w:tcPr>
            <w:tcW w:w="1080" w:type="dxa"/>
          </w:tcPr>
          <w:p w:rsidR="000263C6" w:rsidRPr="005F58F9" w:rsidRDefault="000263C6" w:rsidP="002B2B2E">
            <w:pPr>
              <w:pStyle w:val="TAC"/>
            </w:pPr>
            <w:r w:rsidRPr="005F58F9">
              <w:t>YES</w:t>
            </w:r>
          </w:p>
        </w:tc>
        <w:tc>
          <w:tcPr>
            <w:tcW w:w="1197" w:type="dxa"/>
          </w:tcPr>
          <w:p w:rsidR="000263C6" w:rsidRPr="005F58F9" w:rsidRDefault="000263C6" w:rsidP="002B2B2E">
            <w:pPr>
              <w:pStyle w:val="TAC"/>
            </w:pPr>
            <w:r w:rsidRPr="005F58F9">
              <w:t>reject</w:t>
            </w:r>
          </w:p>
        </w:tc>
      </w:tr>
      <w:tr w:rsidR="000263C6" w:rsidRPr="005F58F9" w:rsidTr="002B2B2E">
        <w:tc>
          <w:tcPr>
            <w:tcW w:w="2518" w:type="dxa"/>
          </w:tcPr>
          <w:p w:rsidR="000263C6" w:rsidRPr="005F58F9" w:rsidRDefault="000263C6" w:rsidP="002B2B2E">
            <w:pPr>
              <w:pStyle w:val="TAL"/>
              <w:rPr>
                <w:rFonts w:eastAsia="Batang"/>
                <w:bCs/>
              </w:rPr>
            </w:pPr>
            <w:r w:rsidRPr="00AE28F3">
              <w:rPr>
                <w:rFonts w:eastAsia="Batang"/>
                <w:bCs/>
              </w:rPr>
              <w:t xml:space="preserve">Execute Duplication </w:t>
            </w:r>
          </w:p>
        </w:tc>
        <w:tc>
          <w:tcPr>
            <w:tcW w:w="1190" w:type="dxa"/>
          </w:tcPr>
          <w:p w:rsidR="000263C6" w:rsidRPr="005F58F9" w:rsidRDefault="000263C6" w:rsidP="002B2B2E">
            <w:pPr>
              <w:pStyle w:val="TAL"/>
              <w:rPr>
                <w:lang w:eastAsia="zh-CN"/>
              </w:rPr>
            </w:pPr>
            <w:r w:rsidRPr="00AE28F3">
              <w:rPr>
                <w:rFonts w:hint="eastAsia"/>
                <w:lang w:eastAsia="zh-CN"/>
              </w:rPr>
              <w:t>O</w:t>
            </w:r>
          </w:p>
        </w:tc>
        <w:tc>
          <w:tcPr>
            <w:tcW w:w="900" w:type="dxa"/>
          </w:tcPr>
          <w:p w:rsidR="000263C6" w:rsidRPr="005F58F9" w:rsidRDefault="000263C6" w:rsidP="002B2B2E">
            <w:pPr>
              <w:pStyle w:val="TAL"/>
            </w:pPr>
          </w:p>
        </w:tc>
        <w:tc>
          <w:tcPr>
            <w:tcW w:w="1440" w:type="dxa"/>
          </w:tcPr>
          <w:p w:rsidR="000263C6" w:rsidRPr="005F58F9" w:rsidRDefault="000263C6" w:rsidP="002B2B2E">
            <w:pPr>
              <w:pStyle w:val="TAL"/>
              <w:rPr>
                <w:snapToGrid w:val="0"/>
              </w:rPr>
            </w:pPr>
            <w:r w:rsidRPr="00AE28F3">
              <w:rPr>
                <w:snapToGrid w:val="0"/>
              </w:rPr>
              <w:t xml:space="preserve">ENUMERATED (true, </w:t>
            </w:r>
            <w:r>
              <w:rPr>
                <w:snapToGrid w:val="0"/>
              </w:rPr>
              <w:t>...</w:t>
            </w:r>
            <w:r w:rsidRPr="00AE28F3">
              <w:rPr>
                <w:snapToGrid w:val="0"/>
              </w:rPr>
              <w:t>)</w:t>
            </w:r>
          </w:p>
        </w:tc>
        <w:tc>
          <w:tcPr>
            <w:tcW w:w="2160" w:type="dxa"/>
          </w:tcPr>
          <w:p w:rsidR="000263C6" w:rsidRPr="005F58F9" w:rsidRDefault="000263C6" w:rsidP="002B2B2E">
            <w:pPr>
              <w:pStyle w:val="TAL"/>
            </w:pPr>
          </w:p>
        </w:tc>
        <w:tc>
          <w:tcPr>
            <w:tcW w:w="1080" w:type="dxa"/>
          </w:tcPr>
          <w:p w:rsidR="000263C6" w:rsidRPr="005F58F9" w:rsidRDefault="000263C6" w:rsidP="002B2B2E">
            <w:pPr>
              <w:pStyle w:val="TAC"/>
            </w:pPr>
            <w:r w:rsidRPr="00AE28F3">
              <w:t>YES</w:t>
            </w:r>
          </w:p>
        </w:tc>
        <w:tc>
          <w:tcPr>
            <w:tcW w:w="1197" w:type="dxa"/>
          </w:tcPr>
          <w:p w:rsidR="000263C6" w:rsidRPr="005F58F9" w:rsidRDefault="000263C6" w:rsidP="002B2B2E">
            <w:pPr>
              <w:pStyle w:val="TAC"/>
            </w:pPr>
            <w:r w:rsidRPr="00AE28F3">
              <w:t>ignore</w:t>
            </w:r>
          </w:p>
        </w:tc>
      </w:tr>
      <w:tr w:rsidR="000263C6" w:rsidRPr="005F58F9" w:rsidTr="002B2B2E">
        <w:tc>
          <w:tcPr>
            <w:tcW w:w="2518" w:type="dxa"/>
          </w:tcPr>
          <w:p w:rsidR="000263C6" w:rsidRPr="005F58F9" w:rsidRDefault="000263C6" w:rsidP="002B2B2E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RRC-Container</w:t>
            </w:r>
          </w:p>
        </w:tc>
        <w:tc>
          <w:tcPr>
            <w:tcW w:w="1190" w:type="dxa"/>
          </w:tcPr>
          <w:p w:rsidR="000263C6" w:rsidRPr="005F58F9" w:rsidRDefault="000263C6" w:rsidP="002B2B2E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:rsidR="000263C6" w:rsidRPr="005F58F9" w:rsidRDefault="000263C6" w:rsidP="002B2B2E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:rsidR="000263C6" w:rsidRPr="005F58F9" w:rsidRDefault="000263C6" w:rsidP="002B2B2E">
            <w:pPr>
              <w:pStyle w:val="TAL"/>
            </w:pPr>
            <w:r w:rsidRPr="005F58F9">
              <w:t>9.3.1.6</w:t>
            </w:r>
          </w:p>
        </w:tc>
        <w:tc>
          <w:tcPr>
            <w:tcW w:w="2160" w:type="dxa"/>
          </w:tcPr>
          <w:p w:rsidR="000263C6" w:rsidRPr="005F58F9" w:rsidRDefault="000263C6" w:rsidP="002B2B2E">
            <w:pPr>
              <w:pStyle w:val="TAL"/>
            </w:pPr>
            <w:r w:rsidRPr="00A96D63">
              <w:t xml:space="preserve">Includes the </w:t>
            </w:r>
            <w:r w:rsidRPr="003F0B21">
              <w:rPr>
                <w:i/>
                <w:iCs/>
              </w:rPr>
              <w:t>DL-DCCH-Message</w:t>
            </w:r>
            <w:r w:rsidRPr="00A96D63">
              <w:t xml:space="preserve"> IE </w:t>
            </w:r>
            <w:r>
              <w:rPr>
                <w:rFonts w:hint="eastAsia"/>
                <w:lang w:eastAsia="zh-CN"/>
              </w:rPr>
              <w:t>as defined in subclause 6.2 of TS 38.331</w:t>
            </w:r>
            <w:r>
              <w:t xml:space="preserve"> [8]</w:t>
            </w:r>
            <w:r>
              <w:rPr>
                <w:rFonts w:hint="eastAsia"/>
                <w:lang w:eastAsia="zh-CN"/>
              </w:rPr>
              <w:t xml:space="preserve"> encapsulated in a PDCP PDU,</w:t>
            </w:r>
            <w:r>
              <w:rPr>
                <w:lang w:eastAsia="zh-CN"/>
              </w:rPr>
              <w:t xml:space="preserve"> </w:t>
            </w:r>
            <w:r w:rsidRPr="00A96D63">
              <w:t xml:space="preserve">or </w:t>
            </w:r>
            <w:r>
              <w:t xml:space="preserve">the </w:t>
            </w:r>
            <w:r w:rsidRPr="003F0B21">
              <w:rPr>
                <w:i/>
                <w:iCs/>
              </w:rPr>
              <w:t>DL-CCCH-Message</w:t>
            </w:r>
            <w:r w:rsidRPr="00A96D63">
              <w:t xml:space="preserve"> IE as defined in subclause 6.2 of TS 38.331 [8].</w:t>
            </w:r>
          </w:p>
        </w:tc>
        <w:tc>
          <w:tcPr>
            <w:tcW w:w="1080" w:type="dxa"/>
          </w:tcPr>
          <w:p w:rsidR="000263C6" w:rsidRPr="005F58F9" w:rsidRDefault="000263C6" w:rsidP="002B2B2E">
            <w:pPr>
              <w:pStyle w:val="TAC"/>
            </w:pPr>
            <w:r w:rsidRPr="005F58F9">
              <w:t>YES</w:t>
            </w:r>
          </w:p>
        </w:tc>
        <w:tc>
          <w:tcPr>
            <w:tcW w:w="1197" w:type="dxa"/>
          </w:tcPr>
          <w:p w:rsidR="000263C6" w:rsidRPr="005F58F9" w:rsidRDefault="000263C6" w:rsidP="002B2B2E">
            <w:pPr>
              <w:pStyle w:val="TAC"/>
            </w:pPr>
            <w:r w:rsidRPr="005F58F9">
              <w:t>reject</w:t>
            </w:r>
          </w:p>
        </w:tc>
      </w:tr>
      <w:tr w:rsidR="000263C6" w:rsidRPr="005F58F9" w:rsidTr="002B2B2E">
        <w:tc>
          <w:tcPr>
            <w:tcW w:w="2518" w:type="dxa"/>
          </w:tcPr>
          <w:p w:rsidR="000263C6" w:rsidRPr="005F58F9" w:rsidRDefault="000263C6" w:rsidP="002B2B2E">
            <w:pPr>
              <w:pStyle w:val="TAL"/>
              <w:rPr>
                <w:rFonts w:eastAsia="Batang"/>
                <w:bCs/>
              </w:rPr>
            </w:pPr>
            <w:r w:rsidRPr="006832A1">
              <w:rPr>
                <w:rFonts w:eastAsia="Batang"/>
                <w:bCs/>
              </w:rPr>
              <w:t>RAT-Frequency Priority Information</w:t>
            </w:r>
          </w:p>
        </w:tc>
        <w:tc>
          <w:tcPr>
            <w:tcW w:w="1190" w:type="dxa"/>
          </w:tcPr>
          <w:p w:rsidR="000263C6" w:rsidRPr="005F58F9" w:rsidRDefault="000263C6" w:rsidP="002B2B2E">
            <w:pPr>
              <w:pStyle w:val="TAL"/>
              <w:rPr>
                <w:lang w:eastAsia="zh-CN"/>
              </w:rPr>
            </w:pPr>
            <w:r w:rsidRPr="006832A1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:rsidR="000263C6" w:rsidRPr="005F58F9" w:rsidRDefault="000263C6" w:rsidP="002B2B2E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:rsidR="000263C6" w:rsidRPr="005F58F9" w:rsidRDefault="000263C6" w:rsidP="002B2B2E">
            <w:pPr>
              <w:pStyle w:val="TAL"/>
            </w:pPr>
            <w:r w:rsidRPr="006832A1">
              <w:t>9.3.1.</w:t>
            </w:r>
            <w:r>
              <w:t>34</w:t>
            </w:r>
          </w:p>
        </w:tc>
        <w:tc>
          <w:tcPr>
            <w:tcW w:w="2160" w:type="dxa"/>
          </w:tcPr>
          <w:p w:rsidR="000263C6" w:rsidRPr="005F58F9" w:rsidRDefault="000263C6" w:rsidP="002B2B2E">
            <w:pPr>
              <w:pStyle w:val="TAL"/>
            </w:pPr>
          </w:p>
        </w:tc>
        <w:tc>
          <w:tcPr>
            <w:tcW w:w="1080" w:type="dxa"/>
          </w:tcPr>
          <w:p w:rsidR="000263C6" w:rsidRPr="005F58F9" w:rsidRDefault="000263C6" w:rsidP="002B2B2E">
            <w:pPr>
              <w:pStyle w:val="TAC"/>
            </w:pPr>
            <w:r w:rsidRPr="006832A1">
              <w:t>YES</w:t>
            </w:r>
          </w:p>
        </w:tc>
        <w:tc>
          <w:tcPr>
            <w:tcW w:w="1197" w:type="dxa"/>
          </w:tcPr>
          <w:p w:rsidR="000263C6" w:rsidRPr="005F58F9" w:rsidRDefault="000263C6" w:rsidP="002B2B2E">
            <w:pPr>
              <w:pStyle w:val="TAC"/>
            </w:pPr>
            <w:r w:rsidRPr="006832A1">
              <w:t>reject</w:t>
            </w:r>
          </w:p>
        </w:tc>
      </w:tr>
      <w:tr w:rsidR="000263C6" w:rsidRPr="006832A1" w:rsidTr="002B2B2E">
        <w:tc>
          <w:tcPr>
            <w:tcW w:w="2518" w:type="dxa"/>
          </w:tcPr>
          <w:p w:rsidR="000263C6" w:rsidRPr="006832A1" w:rsidRDefault="000263C6" w:rsidP="002B2B2E">
            <w:pPr>
              <w:pStyle w:val="TAL"/>
              <w:rPr>
                <w:rFonts w:eastAsia="Batang"/>
                <w:bCs/>
              </w:rPr>
            </w:pPr>
            <w:r w:rsidRPr="00D04E25">
              <w:rPr>
                <w:noProof/>
              </w:rPr>
              <w:t xml:space="preserve">RRC Delivery Status </w:t>
            </w:r>
            <w:r>
              <w:rPr>
                <w:noProof/>
              </w:rPr>
              <w:t>Request</w:t>
            </w:r>
          </w:p>
        </w:tc>
        <w:tc>
          <w:tcPr>
            <w:tcW w:w="1190" w:type="dxa"/>
          </w:tcPr>
          <w:p w:rsidR="000263C6" w:rsidRPr="006832A1" w:rsidRDefault="000263C6" w:rsidP="002B2B2E">
            <w:pPr>
              <w:pStyle w:val="TAL"/>
              <w:rPr>
                <w:lang w:eastAsia="zh-CN"/>
              </w:rPr>
            </w:pPr>
            <w:r w:rsidRPr="006C0473">
              <w:rPr>
                <w:noProof/>
              </w:rPr>
              <w:t>O</w:t>
            </w:r>
          </w:p>
        </w:tc>
        <w:tc>
          <w:tcPr>
            <w:tcW w:w="900" w:type="dxa"/>
          </w:tcPr>
          <w:p w:rsidR="000263C6" w:rsidRPr="005F58F9" w:rsidRDefault="000263C6" w:rsidP="002B2B2E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:rsidR="000263C6" w:rsidRPr="006832A1" w:rsidRDefault="000263C6" w:rsidP="002B2B2E">
            <w:pPr>
              <w:pStyle w:val="TAL"/>
            </w:pPr>
            <w:r w:rsidRPr="00876F5E">
              <w:rPr>
                <w:rFonts w:cs="Arial"/>
              </w:rPr>
              <w:t>ENUMERATED (true</w:t>
            </w:r>
            <w:r>
              <w:rPr>
                <w:rFonts w:cs="Arial"/>
              </w:rPr>
              <w:t xml:space="preserve">, </w:t>
            </w:r>
            <w:r w:rsidRPr="00876F5E">
              <w:rPr>
                <w:rFonts w:cs="Arial"/>
              </w:rPr>
              <w:t>…)</w:t>
            </w:r>
          </w:p>
        </w:tc>
        <w:tc>
          <w:tcPr>
            <w:tcW w:w="2160" w:type="dxa"/>
          </w:tcPr>
          <w:p w:rsidR="000263C6" w:rsidRPr="005F58F9" w:rsidRDefault="000263C6" w:rsidP="002B2B2E">
            <w:pPr>
              <w:pStyle w:val="TAL"/>
            </w:pPr>
            <w:r w:rsidRPr="00823616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080" w:type="dxa"/>
          </w:tcPr>
          <w:p w:rsidR="000263C6" w:rsidRPr="006832A1" w:rsidRDefault="000263C6" w:rsidP="002B2B2E">
            <w:pPr>
              <w:pStyle w:val="TAC"/>
            </w:pPr>
            <w:r w:rsidRPr="006C0473">
              <w:rPr>
                <w:noProof/>
              </w:rPr>
              <w:t>YES</w:t>
            </w:r>
          </w:p>
        </w:tc>
        <w:tc>
          <w:tcPr>
            <w:tcW w:w="1197" w:type="dxa"/>
          </w:tcPr>
          <w:p w:rsidR="000263C6" w:rsidRPr="006832A1" w:rsidRDefault="000263C6" w:rsidP="002B2B2E">
            <w:pPr>
              <w:pStyle w:val="TAC"/>
            </w:pPr>
            <w:r w:rsidRPr="006C0473">
              <w:rPr>
                <w:noProof/>
              </w:rPr>
              <w:t>ignore</w:t>
            </w:r>
          </w:p>
        </w:tc>
      </w:tr>
    </w:tbl>
    <w:p w:rsidR="00C96D60" w:rsidRDefault="00C96D60">
      <w:pPr>
        <w:rPr>
          <w:noProof/>
        </w:rPr>
      </w:pPr>
    </w:p>
    <w:p w:rsidR="00C96D60" w:rsidRDefault="00C96D60" w:rsidP="00C96D60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C96D60" w:rsidRDefault="00C96D60">
      <w:pPr>
        <w:rPr>
          <w:noProof/>
        </w:rPr>
      </w:pPr>
    </w:p>
    <w:sectPr w:rsidR="00C96D6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251" w:rsidRDefault="00431251">
      <w:r>
        <w:separator/>
      </w:r>
    </w:p>
  </w:endnote>
  <w:endnote w:type="continuationSeparator" w:id="0">
    <w:p w:rsidR="00431251" w:rsidRDefault="00431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251" w:rsidRDefault="00431251">
      <w:r>
        <w:separator/>
      </w:r>
    </w:p>
  </w:footnote>
  <w:footnote w:type="continuationSeparator" w:id="0">
    <w:p w:rsidR="00431251" w:rsidRDefault="004312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0041D7"/>
    <w:multiLevelType w:val="hybridMultilevel"/>
    <w:tmpl w:val="6BBA223C"/>
    <w:lvl w:ilvl="0" w:tplc="93AA540A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chenchen (F)">
    <w15:presenceInfo w15:providerId="AD" w15:userId="S-1-5-21-147214757-305610072-1517763936-5772999"/>
  </w15:person>
  <w15:person w15:author="Yangxudong">
    <w15:presenceInfo w15:providerId="AD" w15:userId="S-1-5-21-147214757-305610072-1517763936-104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3C6"/>
    <w:rsid w:val="00046523"/>
    <w:rsid w:val="000A6394"/>
    <w:rsid w:val="000B0854"/>
    <w:rsid w:val="000B6F64"/>
    <w:rsid w:val="000B7FED"/>
    <w:rsid w:val="000C038A"/>
    <w:rsid w:val="000C6598"/>
    <w:rsid w:val="00111AA5"/>
    <w:rsid w:val="00145D43"/>
    <w:rsid w:val="00192C46"/>
    <w:rsid w:val="001A08B3"/>
    <w:rsid w:val="001A7B60"/>
    <w:rsid w:val="001B52F0"/>
    <w:rsid w:val="001B7A65"/>
    <w:rsid w:val="001C44ED"/>
    <w:rsid w:val="001C4CBE"/>
    <w:rsid w:val="001E41F3"/>
    <w:rsid w:val="0026004D"/>
    <w:rsid w:val="002640DD"/>
    <w:rsid w:val="00270557"/>
    <w:rsid w:val="002740C2"/>
    <w:rsid w:val="00275D12"/>
    <w:rsid w:val="00284FEB"/>
    <w:rsid w:val="002860C4"/>
    <w:rsid w:val="002B5741"/>
    <w:rsid w:val="002F39CA"/>
    <w:rsid w:val="00305409"/>
    <w:rsid w:val="00310B48"/>
    <w:rsid w:val="00320AEA"/>
    <w:rsid w:val="003609EF"/>
    <w:rsid w:val="0036231A"/>
    <w:rsid w:val="00364C0B"/>
    <w:rsid w:val="00374DD4"/>
    <w:rsid w:val="003D4349"/>
    <w:rsid w:val="003E1A36"/>
    <w:rsid w:val="00410371"/>
    <w:rsid w:val="004242F1"/>
    <w:rsid w:val="00431251"/>
    <w:rsid w:val="004343B4"/>
    <w:rsid w:val="004514AE"/>
    <w:rsid w:val="00492A3E"/>
    <w:rsid w:val="004B473C"/>
    <w:rsid w:val="004B75B7"/>
    <w:rsid w:val="004C3B16"/>
    <w:rsid w:val="004D6DD4"/>
    <w:rsid w:val="004F61CF"/>
    <w:rsid w:val="0051519A"/>
    <w:rsid w:val="0051580D"/>
    <w:rsid w:val="00547111"/>
    <w:rsid w:val="005575A7"/>
    <w:rsid w:val="00592D74"/>
    <w:rsid w:val="005E2C44"/>
    <w:rsid w:val="005F08C8"/>
    <w:rsid w:val="00621188"/>
    <w:rsid w:val="0062463B"/>
    <w:rsid w:val="006255FB"/>
    <w:rsid w:val="006257ED"/>
    <w:rsid w:val="006442DB"/>
    <w:rsid w:val="00691F27"/>
    <w:rsid w:val="00695808"/>
    <w:rsid w:val="006B46FB"/>
    <w:rsid w:val="006C7E09"/>
    <w:rsid w:val="006D04C9"/>
    <w:rsid w:val="006E21FB"/>
    <w:rsid w:val="006F6DA7"/>
    <w:rsid w:val="00712E36"/>
    <w:rsid w:val="00792342"/>
    <w:rsid w:val="0079327C"/>
    <w:rsid w:val="007977A8"/>
    <w:rsid w:val="007B4351"/>
    <w:rsid w:val="007B512A"/>
    <w:rsid w:val="007C2097"/>
    <w:rsid w:val="007D6A07"/>
    <w:rsid w:val="007F7259"/>
    <w:rsid w:val="008040A8"/>
    <w:rsid w:val="008279FA"/>
    <w:rsid w:val="008328F2"/>
    <w:rsid w:val="008626E7"/>
    <w:rsid w:val="00870EE7"/>
    <w:rsid w:val="008863B9"/>
    <w:rsid w:val="008A45A6"/>
    <w:rsid w:val="008C228D"/>
    <w:rsid w:val="008D3DFD"/>
    <w:rsid w:val="008F13E9"/>
    <w:rsid w:val="008F686C"/>
    <w:rsid w:val="00905FBE"/>
    <w:rsid w:val="009148DE"/>
    <w:rsid w:val="00941E30"/>
    <w:rsid w:val="00963AE8"/>
    <w:rsid w:val="00967E9A"/>
    <w:rsid w:val="009777D9"/>
    <w:rsid w:val="00982635"/>
    <w:rsid w:val="00991B88"/>
    <w:rsid w:val="009A5753"/>
    <w:rsid w:val="009A579D"/>
    <w:rsid w:val="009E3297"/>
    <w:rsid w:val="009F734F"/>
    <w:rsid w:val="00A246B6"/>
    <w:rsid w:val="00A24877"/>
    <w:rsid w:val="00A47E70"/>
    <w:rsid w:val="00A50CF0"/>
    <w:rsid w:val="00A7671C"/>
    <w:rsid w:val="00AA2CBC"/>
    <w:rsid w:val="00AC5820"/>
    <w:rsid w:val="00AD1CD8"/>
    <w:rsid w:val="00AF52CF"/>
    <w:rsid w:val="00B07C5D"/>
    <w:rsid w:val="00B258BB"/>
    <w:rsid w:val="00B30D8E"/>
    <w:rsid w:val="00B67B97"/>
    <w:rsid w:val="00B93379"/>
    <w:rsid w:val="00B968C8"/>
    <w:rsid w:val="00BA3EC5"/>
    <w:rsid w:val="00BA51D9"/>
    <w:rsid w:val="00BB5DFC"/>
    <w:rsid w:val="00BD279D"/>
    <w:rsid w:val="00BD6BB8"/>
    <w:rsid w:val="00BF4F7B"/>
    <w:rsid w:val="00C06241"/>
    <w:rsid w:val="00C226A3"/>
    <w:rsid w:val="00C4501B"/>
    <w:rsid w:val="00C66BA2"/>
    <w:rsid w:val="00C93A8A"/>
    <w:rsid w:val="00C95985"/>
    <w:rsid w:val="00C96D60"/>
    <w:rsid w:val="00CC383F"/>
    <w:rsid w:val="00CC5026"/>
    <w:rsid w:val="00CC68D0"/>
    <w:rsid w:val="00CE5235"/>
    <w:rsid w:val="00CE63A6"/>
    <w:rsid w:val="00CF1B72"/>
    <w:rsid w:val="00D03F9A"/>
    <w:rsid w:val="00D06D51"/>
    <w:rsid w:val="00D24991"/>
    <w:rsid w:val="00D46BAC"/>
    <w:rsid w:val="00D50255"/>
    <w:rsid w:val="00D66520"/>
    <w:rsid w:val="00DB6AB7"/>
    <w:rsid w:val="00DE34CF"/>
    <w:rsid w:val="00E13F3D"/>
    <w:rsid w:val="00E166CB"/>
    <w:rsid w:val="00E34898"/>
    <w:rsid w:val="00E95448"/>
    <w:rsid w:val="00EB09B7"/>
    <w:rsid w:val="00EE7D7C"/>
    <w:rsid w:val="00F25D98"/>
    <w:rsid w:val="00F300FB"/>
    <w:rsid w:val="00F86B5E"/>
    <w:rsid w:val="00F92B9B"/>
    <w:rsid w:val="00F967AE"/>
    <w:rsid w:val="00FB6386"/>
    <w:rsid w:val="00FD4C6A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463B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C96D60"/>
    <w:pPr>
      <w:jc w:val="center"/>
    </w:pPr>
    <w:rPr>
      <w:rFonts w:eastAsia="Times New Roman"/>
      <w:color w:val="FF0000"/>
    </w:rPr>
  </w:style>
  <w:style w:type="character" w:customStyle="1" w:styleId="TALChar">
    <w:name w:val="TAL Char"/>
    <w:link w:val="TAL"/>
    <w:rsid w:val="000263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263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0263C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EFA72D-59A2-463C-92AD-D7F2F2D96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658</Words>
  <Characters>3751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2</cp:revision>
  <cp:lastPrinted>1899-12-31T23:00:00Z</cp:lastPrinted>
  <dcterms:created xsi:type="dcterms:W3CDTF">2019-05-04T04:42:00Z</dcterms:created>
  <dcterms:modified xsi:type="dcterms:W3CDTF">2019-05-04T04:42:00Z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(3)ITCv/tZbmdqlx/JJdJYfIkYEzm740j8Yuut9SPOmIvz6x7XgNA9dK7PhSZiL8ozAGmfwtpEq
fEvKLK5mdUz/yTHSbC84Awm62lNr3vK01VCUtXXeuejdnb5mePDm8oyUo+7nZJjmeRSFcgKH
UerbdrZgr32hLsTmivn9g99k0OdLVS0KfJA40+poVAjdjc6qINhx7iD6Lsgb8jDwmf9UtArI
B1rBGaQeUKFCRV90F9</vt:lpwstr>
  </property>
  <property fmtid="{D5CDD505-2E9C-101B-9397-08002B2CF9AE}" pid="22" name="_2015_ms_pID_7253431">
    <vt:lpwstr>WoFj4+1OXzgHAmpovUK7JpbSwmXw71iiLDtlLi4eMBQeMKkYNMVgiL
GYMtP5Zg7qPBHHzlq6uRE1TiCk12bShTyDqKzI8SN/wQ1LsIVygGC92vFvqR6hXWiLaDWsbu
eHKDMxIyLRyKnhiGY2xYzSgtwKdnKknM4bR8mnfbrAOK8MChocOAC+OaIdl/clTmyNWHURbC
eL44Wh3pIKiqQ3JD9Q/mcvTLiTuHOq0hA42d</vt:lpwstr>
  </property>
  <property fmtid="{D5CDD505-2E9C-101B-9397-08002B2CF9AE}" pid="23" name="_2015_ms_pID_7253432">
    <vt:lpwstr>4DbUqD9ZIc0kEx0Ecjo8W3U=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1551757112</vt:lpwstr>
  </property>
</Properties>
</file>